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4CF99B" w14:textId="2B11B167" w:rsidR="00783852" w:rsidRPr="00783852" w:rsidRDefault="00783852" w:rsidP="0078385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783852">
        <w:rPr>
          <w:rFonts w:ascii="Arial" w:hAnsi="Arial"/>
          <w:b/>
          <w:noProof/>
          <w:sz w:val="24"/>
        </w:rPr>
        <w:t>3GPP TSG-CT WG1 Meeting #127-e</w:t>
      </w:r>
      <w:r w:rsidRPr="00783852">
        <w:rPr>
          <w:rFonts w:ascii="Arial" w:hAnsi="Arial"/>
          <w:b/>
          <w:i/>
          <w:noProof/>
          <w:sz w:val="28"/>
        </w:rPr>
        <w:tab/>
      </w:r>
      <w:r w:rsidRPr="00783852">
        <w:rPr>
          <w:rFonts w:ascii="Arial" w:hAnsi="Arial"/>
          <w:b/>
          <w:noProof/>
          <w:sz w:val="24"/>
        </w:rPr>
        <w:t>C1-</w:t>
      </w:r>
      <w:r w:rsidR="00DF6B4D" w:rsidRPr="00783852">
        <w:rPr>
          <w:rFonts w:ascii="Arial" w:hAnsi="Arial"/>
          <w:b/>
          <w:noProof/>
          <w:sz w:val="24"/>
        </w:rPr>
        <w:t>20</w:t>
      </w:r>
      <w:r w:rsidR="00DF6B4D">
        <w:rPr>
          <w:rFonts w:ascii="Arial" w:hAnsi="Arial"/>
          <w:b/>
          <w:noProof/>
          <w:sz w:val="24"/>
        </w:rPr>
        <w:t>7258</w:t>
      </w:r>
    </w:p>
    <w:p w14:paraId="3010B55B" w14:textId="77777777" w:rsidR="00783852" w:rsidRPr="00783852" w:rsidRDefault="00783852" w:rsidP="00783852">
      <w:pPr>
        <w:spacing w:after="120"/>
        <w:rPr>
          <w:rFonts w:ascii="Arial" w:hAnsi="Arial"/>
          <w:b/>
          <w:noProof/>
          <w:sz w:val="24"/>
        </w:rPr>
      </w:pPr>
      <w:r w:rsidRPr="00783852">
        <w:rPr>
          <w:rFonts w:ascii="Arial" w:hAnsi="Arial"/>
          <w:b/>
          <w:noProof/>
          <w:sz w:val="24"/>
        </w:rPr>
        <w:t>Electronic meeting, 13-20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FDFB7B" w:rsidR="001E41F3" w:rsidRPr="00410371" w:rsidRDefault="00743415" w:rsidP="00DF6B4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DF6B4D">
              <w:rPr>
                <w:b/>
                <w:noProof/>
                <w:sz w:val="28"/>
              </w:rPr>
              <w:t>47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F620F0A" w:rsidR="001E41F3" w:rsidRPr="00410371" w:rsidRDefault="006204F8" w:rsidP="003D38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D381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CEF368" w:rsidR="001E41F3" w:rsidRDefault="00B3763A" w:rsidP="00B82F64">
            <w:pPr>
              <w:pStyle w:val="CRCoverPage"/>
              <w:spacing w:after="0"/>
              <w:ind w:left="100"/>
              <w:rPr>
                <w:noProof/>
              </w:rPr>
            </w:pPr>
            <w:r w:rsidRPr="00B3763A">
              <w:t>Add the semantics for message info element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D28F96" w:rsidR="001E41F3" w:rsidRDefault="00085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6EA18B4" w:rsidR="001E41F3" w:rsidRDefault="00C16F25" w:rsidP="00FE12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710D1">
              <w:rPr>
                <w:noProof/>
              </w:rPr>
              <w:t>1</w:t>
            </w:r>
            <w:r w:rsidR="00FE121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710D1">
              <w:rPr>
                <w:noProof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A5FD335" w:rsidR="00E66051" w:rsidRDefault="00A70FE9" w:rsidP="00B3763A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specification needs to </w:t>
            </w:r>
            <w:r w:rsidR="00B3763A">
              <w:rPr>
                <w:noProof/>
              </w:rPr>
              <w:t>a</w:t>
            </w:r>
            <w:r w:rsidR="00B3763A" w:rsidRPr="00B3763A">
              <w:rPr>
                <w:noProof/>
              </w:rPr>
              <w:t xml:space="preserve">dd the semantics for </w:t>
            </w:r>
            <w:r w:rsidR="00B3763A">
              <w:rPr>
                <w:noProof/>
              </w:rPr>
              <w:t>&lt;message-</w:t>
            </w:r>
            <w:r w:rsidR="00B3763A" w:rsidRPr="00B3763A">
              <w:rPr>
                <w:noProof/>
              </w:rPr>
              <w:t>info</w:t>
            </w:r>
            <w:r w:rsidR="00B3763A">
              <w:rPr>
                <w:noProof/>
              </w:rPr>
              <w:t>&gt;</w:t>
            </w:r>
            <w:r w:rsidR="00B3763A" w:rsidRPr="00B3763A">
              <w:rPr>
                <w:noProof/>
              </w:rPr>
              <w:t xml:space="preserve"> element</w:t>
            </w:r>
            <w:r w:rsidRPr="00A70FE9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A6302EB" w:rsidR="00D956F8" w:rsidRDefault="00D956F8" w:rsidP="00361AA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A70FE9" w:rsidRPr="00BD5958">
              <w:rPr>
                <w:noProof/>
                <w:lang w:eastAsia="zh-CN"/>
              </w:rPr>
              <w:t xml:space="preserve">Add the </w:t>
            </w:r>
            <w:r w:rsidR="00B3763A" w:rsidRPr="00B3763A">
              <w:rPr>
                <w:noProof/>
              </w:rPr>
              <w:t xml:space="preserve">semantics for </w:t>
            </w:r>
            <w:r w:rsidR="00B3763A">
              <w:rPr>
                <w:noProof/>
              </w:rPr>
              <w:t>&lt;message-</w:t>
            </w:r>
            <w:r w:rsidR="00B3763A" w:rsidRPr="00B3763A">
              <w:rPr>
                <w:noProof/>
              </w:rPr>
              <w:t>info</w:t>
            </w:r>
            <w:r w:rsidR="00B3763A">
              <w:rPr>
                <w:noProof/>
              </w:rPr>
              <w:t>&gt;</w:t>
            </w:r>
            <w:r w:rsidR="00B3763A" w:rsidRPr="00B3763A">
              <w:rPr>
                <w:noProof/>
              </w:rPr>
              <w:t xml:space="preserve"> elemen</w:t>
            </w:r>
            <w:r w:rsidR="00361AA1"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AACA110" w:rsidR="00E66051" w:rsidRDefault="00A70FE9" w:rsidP="00587B6E">
            <w:pPr>
              <w:pStyle w:val="CRCoverPage"/>
              <w:spacing w:after="0"/>
              <w:ind w:left="100"/>
              <w:rPr>
                <w:noProof/>
              </w:rPr>
            </w:pPr>
            <w:r w:rsidRPr="00A70FE9">
              <w:rPr>
                <w:noProof/>
              </w:rPr>
              <w:t xml:space="preserve">The </w:t>
            </w:r>
            <w:r w:rsidR="00B3763A" w:rsidRPr="00B3763A">
              <w:rPr>
                <w:noProof/>
              </w:rPr>
              <w:t xml:space="preserve">semantics for </w:t>
            </w:r>
            <w:r w:rsidR="00B3763A">
              <w:rPr>
                <w:noProof/>
              </w:rPr>
              <w:t>&lt;message-</w:t>
            </w:r>
            <w:r w:rsidR="00B3763A" w:rsidRPr="00B3763A">
              <w:rPr>
                <w:noProof/>
              </w:rPr>
              <w:t>info</w:t>
            </w:r>
            <w:r w:rsidR="00B3763A">
              <w:rPr>
                <w:noProof/>
              </w:rPr>
              <w:t>&gt;</w:t>
            </w:r>
            <w:r w:rsidR="00B3763A" w:rsidRPr="00B3763A">
              <w:rPr>
                <w:noProof/>
              </w:rPr>
              <w:t xml:space="preserve"> elemen</w:t>
            </w:r>
            <w:r w:rsidR="00B3763A">
              <w:rPr>
                <w:noProof/>
              </w:rPr>
              <w:t>t</w:t>
            </w:r>
            <w:r w:rsidR="00EE557D" w:rsidRPr="00A70FE9">
              <w:rPr>
                <w:noProof/>
              </w:rPr>
              <w:t xml:space="preserve"> </w:t>
            </w:r>
            <w:r w:rsidRPr="00A70FE9">
              <w:rPr>
                <w:noProof/>
              </w:rPr>
              <w:t>is missing.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7B57053" w:rsidR="001E41F3" w:rsidRDefault="007107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5A4E22">
              <w:rPr>
                <w:noProof/>
                <w:lang w:eastAsia="zh-CN"/>
              </w:rPr>
              <w:t>.</w:t>
            </w:r>
            <w:r w:rsidR="00F16640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48BBEDE" w14:textId="77777777" w:rsidR="006435D9" w:rsidRPr="0073469F" w:rsidRDefault="006435D9" w:rsidP="006435D9">
      <w:pPr>
        <w:pStyle w:val="2"/>
      </w:pPr>
      <w:bookmarkStart w:id="2" w:name="_Toc43231233"/>
      <w:bookmarkStart w:id="3" w:name="_Toc43296164"/>
      <w:bookmarkStart w:id="4" w:name="_Toc43400281"/>
      <w:bookmarkStart w:id="5" w:name="_Toc43400898"/>
      <w:bookmarkStart w:id="6" w:name="_Toc45216723"/>
      <w:bookmarkStart w:id="7" w:name="_Toc51938269"/>
      <w:bookmarkStart w:id="8" w:name="_Toc51938804"/>
      <w:r>
        <w:t>8.5</w:t>
      </w:r>
      <w:r w:rsidRPr="0073469F">
        <w:tab/>
      </w:r>
      <w:r>
        <w:t>Data semantics</w:t>
      </w:r>
      <w:bookmarkEnd w:id="2"/>
      <w:bookmarkEnd w:id="3"/>
      <w:bookmarkEnd w:id="4"/>
      <w:bookmarkEnd w:id="5"/>
      <w:bookmarkEnd w:id="6"/>
      <w:bookmarkEnd w:id="7"/>
      <w:bookmarkEnd w:id="8"/>
    </w:p>
    <w:p w14:paraId="0025EF4B" w14:textId="77777777" w:rsidR="006435D9" w:rsidRDefault="006435D9" w:rsidP="006435D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&lt;identity&gt;, &lt;registration-info&gt;, &lt;de-registration-info&gt;, &lt;location-tracking.info&gt;, &lt;message-info&gt;, &lt;service-discovery-info&gt;, &lt;local-service-info&gt;, &lt;announcement&gt;, &lt;PC5-parameters-request&gt;, &lt;V2X-app-requirement-notification&gt;,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</w:t>
      </w:r>
      <w:r w:rsidRPr="00107B1B">
        <w:t>&lt;configure-dynamic-group-notification&gt;</w:t>
      </w:r>
      <w:r>
        <w:t xml:space="preserve">, &lt;subscription-request&gt;, &lt;subscription-response&gt;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4A59BCE7" w14:textId="77777777" w:rsidR="006435D9" w:rsidRDefault="006435D9" w:rsidP="006435D9">
      <w:r>
        <w:t xml:space="preserve">&lt;identity&gt;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&lt;identity&gt; element contains a &lt;</w:t>
      </w:r>
      <w:r>
        <w:rPr>
          <w:lang w:val="en-US"/>
        </w:rPr>
        <w:t>V2X-UE-id</w:t>
      </w:r>
      <w:r>
        <w:t>&gt; attribute that contains the identity of the VAL client.</w:t>
      </w:r>
    </w:p>
    <w:p w14:paraId="6FB0CDA5" w14:textId="77777777" w:rsidR="006435D9" w:rsidRDefault="006435D9" w:rsidP="006435D9">
      <w:r>
        <w:t>&lt;registration-info&gt; element contains the following elements:</w:t>
      </w:r>
    </w:p>
    <w:p w14:paraId="6CCE3876" w14:textId="77777777" w:rsidR="006435D9" w:rsidRDefault="006435D9" w:rsidP="006435D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3E58FB15" w14:textId="77777777" w:rsidR="006435D9" w:rsidRDefault="006435D9" w:rsidP="006435D9">
      <w:pPr>
        <w:pStyle w:val="B1"/>
      </w:pPr>
      <w:r>
        <w:t>b)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or</w:t>
      </w:r>
    </w:p>
    <w:p w14:paraId="76A523FA" w14:textId="77777777" w:rsidR="006435D9" w:rsidRDefault="006435D9" w:rsidP="006435D9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3862155F" w14:textId="77777777" w:rsidR="006435D9" w:rsidRDefault="006435D9" w:rsidP="006435D9">
      <w:r>
        <w:t>&lt;de-registration-info&gt; element contains the following elements:</w:t>
      </w:r>
    </w:p>
    <w:p w14:paraId="25DAB88D" w14:textId="77777777" w:rsidR="006435D9" w:rsidRDefault="006435D9" w:rsidP="006435D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 and</w:t>
      </w:r>
    </w:p>
    <w:p w14:paraId="52E6C74C" w14:textId="77777777" w:rsidR="006435D9" w:rsidRDefault="006435D9" w:rsidP="006435D9">
      <w:pPr>
        <w:pStyle w:val="B1"/>
        <w:rPr>
          <w:ins w:id="9" w:author="Huawei/CXG126" w:date="2020-11-05T17:12:00Z"/>
        </w:rPr>
      </w:pPr>
      <w:r>
        <w:t>b)</w:t>
      </w:r>
      <w:r>
        <w:tab/>
        <w:t>one or mo</w:t>
      </w:r>
      <w:r w:rsidRPr="008B04F8">
        <w:t>re &lt;V2X-service-id&gt; elements. Each &lt;V2X-service-id&gt; element contains the V2X service ID which the V2X UE is no longer interested in receiving (e.g. PSID or ITS AID of ETSI ITS DENM, ETSI ITS CAM).</w:t>
      </w:r>
    </w:p>
    <w:p w14:paraId="03984D11" w14:textId="41D3D07C" w:rsidR="00A37CAF" w:rsidRDefault="00A37CAF">
      <w:pPr>
        <w:pStyle w:val="B1"/>
        <w:ind w:left="0" w:firstLine="0"/>
        <w:rPr>
          <w:ins w:id="10" w:author="Huawei/CXG126" w:date="2020-11-05T17:15:00Z"/>
        </w:rPr>
        <w:pPrChange w:id="11" w:author="Huawei/CXG126" w:date="2020-11-05T17:12:00Z">
          <w:pPr>
            <w:pStyle w:val="B1"/>
          </w:pPr>
        </w:pPrChange>
      </w:pPr>
      <w:ins w:id="12" w:author="Huawei/CXG126" w:date="2020-11-05T17:12:00Z">
        <w:r>
          <w:t>&lt;message-info&gt;</w:t>
        </w:r>
      </w:ins>
      <w:ins w:id="13" w:author="Huawei/CXG126" w:date="2020-11-05T17:14:00Z">
        <w:r>
          <w:t xml:space="preserve"> element contains the following ele</w:t>
        </w:r>
      </w:ins>
      <w:ins w:id="14" w:author="Huawei/CXG126" w:date="2020-11-05T17:15:00Z">
        <w:r>
          <w:t>ments;</w:t>
        </w:r>
      </w:ins>
    </w:p>
    <w:p w14:paraId="75F20CF8" w14:textId="098A0503" w:rsidR="00A37CAF" w:rsidRDefault="00A37CAF" w:rsidP="00A37CAF">
      <w:pPr>
        <w:pStyle w:val="B1"/>
        <w:rPr>
          <w:ins w:id="15" w:author="Huawei/CXG126" w:date="2020-11-05T17:15:00Z"/>
          <w:rFonts w:cs="Arial"/>
        </w:rPr>
      </w:pPr>
      <w:ins w:id="16" w:author="Huawei/CXG126" w:date="2020-11-05T17:15:00Z">
        <w:r>
          <w:t>a)</w:t>
        </w:r>
        <w:r>
          <w:tab/>
          <w:t xml:space="preserve">&lt;V2X-UE-id&gt;, an </w:t>
        </w:r>
      </w:ins>
      <w:ins w:id="17" w:author="Huawei/CXG126" w:date="2020-11-05T17:17:00Z">
        <w:r>
          <w:t xml:space="preserve">optional </w:t>
        </w:r>
      </w:ins>
      <w:ins w:id="18" w:author="Huawei/CXG126" w:date="2020-11-05T17:15:00Z">
        <w:r>
          <w:t xml:space="preserve">element contains the </w:t>
        </w:r>
        <w:r>
          <w:rPr>
            <w:rFonts w:cs="Arial"/>
          </w:rPr>
          <w:t>identity of the V2X UE;</w:t>
        </w:r>
      </w:ins>
    </w:p>
    <w:p w14:paraId="7CE92A69" w14:textId="18437C07" w:rsidR="00A37CAF" w:rsidRDefault="00A37CAF" w:rsidP="00A37CAF">
      <w:pPr>
        <w:pStyle w:val="B1"/>
        <w:rPr>
          <w:ins w:id="19" w:author="Huawei/CXG126" w:date="2020-11-06T14:48:00Z"/>
          <w:rFonts w:cs="Arial"/>
        </w:rPr>
      </w:pPr>
      <w:ins w:id="20" w:author="Huawei/CXG126" w:date="2020-11-05T17:15:00Z">
        <w:r w:rsidRPr="00A37CAF">
          <w:t>b)</w:t>
        </w:r>
        <w:r w:rsidRPr="00A37CAF">
          <w:tab/>
        </w:r>
      </w:ins>
      <w:ins w:id="21" w:author="Huawei/CXG126" w:date="2020-11-05T17:17:00Z">
        <w:r>
          <w:t xml:space="preserve">&lt;V2X-group-id&gt;, an optional element contains the </w:t>
        </w:r>
        <w:r>
          <w:rPr>
            <w:rFonts w:cs="Arial"/>
          </w:rPr>
          <w:t xml:space="preserve">identity of the V2X </w:t>
        </w:r>
      </w:ins>
      <w:ins w:id="22" w:author="Huawei/CXG126" w:date="2020-11-05T17:18:00Z">
        <w:r>
          <w:rPr>
            <w:rFonts w:cs="Arial"/>
          </w:rPr>
          <w:t>group</w:t>
        </w:r>
      </w:ins>
      <w:ins w:id="23" w:author="Huawei/CXG126" w:date="2020-11-05T17:19:00Z">
        <w:r>
          <w:rPr>
            <w:rFonts w:cs="Arial"/>
          </w:rPr>
          <w:t>;</w:t>
        </w:r>
      </w:ins>
    </w:p>
    <w:p w14:paraId="6FF9C93E" w14:textId="360BC148" w:rsidR="00A37CAF" w:rsidRDefault="00A37CAF" w:rsidP="00A37CAF">
      <w:pPr>
        <w:pStyle w:val="B1"/>
        <w:rPr>
          <w:ins w:id="24" w:author="Huawei/CXG126" w:date="2020-11-05T17:19:00Z"/>
        </w:rPr>
      </w:pPr>
      <w:ins w:id="25" w:author="Huawei/CXG126" w:date="2020-11-05T17:19:00Z">
        <w:r>
          <w:t>c)</w:t>
        </w:r>
        <w:r>
          <w:tab/>
          <w:t>&lt;</w:t>
        </w:r>
        <w:proofErr w:type="gramStart"/>
        <w:r>
          <w:t>payload</w:t>
        </w:r>
        <w:proofErr w:type="gramEnd"/>
        <w:r>
          <w:t>&gt;,</w:t>
        </w:r>
      </w:ins>
      <w:ins w:id="26" w:author="Huawei/CXG126" w:date="2020-11-05T17:24:00Z">
        <w:r w:rsidR="00F74BAF">
          <w:t xml:space="preserve"> an optional element contains </w:t>
        </w:r>
      </w:ins>
      <w:ins w:id="27" w:author="Huawei/CXG126" w:date="2020-11-05T17:27:00Z">
        <w:r w:rsidR="00F74BAF" w:rsidRPr="00F74BAF">
          <w:t xml:space="preserve">the payload of the V2X message </w:t>
        </w:r>
      </w:ins>
      <w:ins w:id="28" w:author="Huawei/CXG126" w:date="2020-11-06T14:55:00Z">
        <w:r w:rsidR="00CE4EDE">
          <w:t>(e.g. ETSI ITS DENM</w:t>
        </w:r>
      </w:ins>
      <w:ins w:id="29" w:author="Huawei/CXG126" w:date="2020-11-06T14:56:00Z">
        <w:r w:rsidR="00CE4EDE">
          <w:t>)</w:t>
        </w:r>
      </w:ins>
      <w:ins w:id="30" w:author="Huawei/CXG126" w:date="2020-11-05T17:27:00Z">
        <w:r w:rsidR="00F74BAF">
          <w:t>;</w:t>
        </w:r>
      </w:ins>
    </w:p>
    <w:p w14:paraId="604B3529" w14:textId="7BC373A0" w:rsidR="00CE4EDE" w:rsidRDefault="00F07892" w:rsidP="00CE4EDE">
      <w:pPr>
        <w:pStyle w:val="B1"/>
        <w:rPr>
          <w:ins w:id="31" w:author="Huawei/CXG126" w:date="2020-11-06T14:54:00Z"/>
          <w:rFonts w:cs="Arial"/>
        </w:rPr>
      </w:pPr>
      <w:ins w:id="32" w:author="Huawei/CXG126" w:date="2020-11-06T14:57:00Z">
        <w:r>
          <w:t>d</w:t>
        </w:r>
      </w:ins>
      <w:ins w:id="33" w:author="Huawei/CXG126" w:date="2020-11-06T14:54:00Z">
        <w:r w:rsidR="00CE4EDE">
          <w:t>)</w:t>
        </w:r>
        <w:r w:rsidR="00CE4EDE">
          <w:tab/>
          <w:t xml:space="preserve">&lt;V2X-service-id&gt;, </w:t>
        </w:r>
      </w:ins>
      <w:ins w:id="34" w:author="Huawei/CXG126" w:date="2020-11-06T14:57:00Z">
        <w:r>
          <w:t>an optional element</w:t>
        </w:r>
      </w:ins>
      <w:ins w:id="35" w:author="Huawei/CXG126" w:date="2020-11-06T14:54:00Z">
        <w:r w:rsidR="00CE4EDE">
          <w:t xml:space="preserve"> </w:t>
        </w:r>
        <w:r w:rsidR="00CE4EDE" w:rsidRPr="008B04F8">
          <w:t>contains the V2X service ID</w:t>
        </w:r>
        <w:r w:rsidR="00CE4EDE">
          <w:t xml:space="preserve"> </w:t>
        </w:r>
        <w:bookmarkStart w:id="36" w:name="_GoBack"/>
        <w:bookmarkEnd w:id="36"/>
        <w:r w:rsidR="00CE4EDE" w:rsidRPr="005E4750">
          <w:t>which the V2X message belongs to</w:t>
        </w:r>
        <w:r w:rsidR="00CE4EDE">
          <w:t>;</w:t>
        </w:r>
      </w:ins>
    </w:p>
    <w:p w14:paraId="429B771D" w14:textId="19A00BB7" w:rsidR="00A37CAF" w:rsidRDefault="00F07892" w:rsidP="00A37CAF">
      <w:pPr>
        <w:pStyle w:val="B1"/>
        <w:rPr>
          <w:ins w:id="37" w:author="Huawei/CXG126" w:date="2020-11-05T17:19:00Z"/>
        </w:rPr>
      </w:pPr>
      <w:ins w:id="38" w:author="Huawei/CXG126" w:date="2020-11-06T14:57:00Z">
        <w:r>
          <w:t>e</w:t>
        </w:r>
      </w:ins>
      <w:ins w:id="39" w:author="Huawei/CXG126" w:date="2020-11-05T17:19:00Z">
        <w:r w:rsidR="00A37CAF">
          <w:t>)</w:t>
        </w:r>
        <w:r w:rsidR="00A37CAF">
          <w:tab/>
          <w:t>&lt;geo-id&gt;</w:t>
        </w:r>
      </w:ins>
      <w:ins w:id="40" w:author="Huawei/CXG126" w:date="2020-11-05T17:25:00Z">
        <w:r w:rsidR="00F74BAF">
          <w:t>, an optional element</w:t>
        </w:r>
      </w:ins>
      <w:ins w:id="41" w:author="Huawei/CXG126" w:date="2020-11-05T17:26:00Z">
        <w:r w:rsidR="00F74BAF">
          <w:t xml:space="preserve"> contains </w:t>
        </w:r>
        <w:r w:rsidR="00F74BAF" w:rsidRPr="00F74BAF">
          <w:t>a geographical area identity representing a geographical area</w:t>
        </w:r>
        <w:r w:rsidR="00F74BAF">
          <w:t>;</w:t>
        </w:r>
      </w:ins>
    </w:p>
    <w:p w14:paraId="415DFE7C" w14:textId="6CB2C5CE" w:rsidR="00A37CAF" w:rsidRDefault="00F07892" w:rsidP="00A37CAF">
      <w:pPr>
        <w:pStyle w:val="B1"/>
        <w:rPr>
          <w:ins w:id="42" w:author="Huawei/CXG126" w:date="2020-11-05T17:20:00Z"/>
        </w:rPr>
      </w:pPr>
      <w:ins w:id="43" w:author="Huawei/CXG126" w:date="2020-11-06T14:57:00Z">
        <w:r>
          <w:t>f</w:t>
        </w:r>
      </w:ins>
      <w:ins w:id="44" w:author="Huawei/CXG126" w:date="2020-11-05T17:19:00Z">
        <w:r w:rsidR="00A37CAF">
          <w:t>)</w:t>
        </w:r>
        <w:r w:rsidR="00A37CAF">
          <w:tab/>
          <w:t>&lt;message-re</w:t>
        </w:r>
      </w:ins>
      <w:ins w:id="45" w:author="Huawei/CXG126" w:date="2020-11-05T17:20:00Z">
        <w:r w:rsidR="00A37CAF">
          <w:t>ception-</w:t>
        </w:r>
        <w:proofErr w:type="spellStart"/>
        <w:r w:rsidR="00A37CAF">
          <w:t>ind</w:t>
        </w:r>
      </w:ins>
      <w:proofErr w:type="spellEnd"/>
      <w:ins w:id="46" w:author="Huawei/CXG126" w:date="2020-11-05T17:19:00Z">
        <w:r w:rsidR="00A37CAF">
          <w:t>&gt;</w:t>
        </w:r>
      </w:ins>
      <w:ins w:id="47" w:author="Huawei/CXG126" w:date="2020-11-05T17:26:00Z">
        <w:r w:rsidR="00F74BAF">
          <w:t xml:space="preserve">, an optional element </w:t>
        </w:r>
      </w:ins>
      <w:ins w:id="48" w:author="Huawei/CXG126" w:date="2020-11-05T17:28:00Z">
        <w:r w:rsidR="00F74BAF" w:rsidRPr="00F74BAF">
          <w:t>used to indicate that a reception report is required to be sent</w:t>
        </w:r>
        <w:r w:rsidR="00F74BAF">
          <w:t>;</w:t>
        </w:r>
      </w:ins>
    </w:p>
    <w:p w14:paraId="3D212FDA" w14:textId="4C253E89" w:rsidR="00A37CAF" w:rsidRDefault="00F07892" w:rsidP="00A37CAF">
      <w:pPr>
        <w:pStyle w:val="B1"/>
        <w:rPr>
          <w:ins w:id="49" w:author="Huawei/CXG126" w:date="2020-11-05T17:20:00Z"/>
        </w:rPr>
      </w:pPr>
      <w:ins w:id="50" w:author="Huawei/CXG126" w:date="2020-11-06T14:57:00Z">
        <w:r>
          <w:t>g</w:t>
        </w:r>
      </w:ins>
      <w:ins w:id="51" w:author="Huawei/CXG126" w:date="2020-11-05T17:20:00Z">
        <w:r w:rsidR="00A37CAF">
          <w:t>)</w:t>
        </w:r>
        <w:r w:rsidR="00A37CAF">
          <w:tab/>
        </w:r>
      </w:ins>
      <w:ins w:id="52" w:author="Huawei/CXG126" w:date="2020-11-05T17:21:00Z">
        <w:r w:rsidR="00A37CAF">
          <w:t>&lt;</w:t>
        </w:r>
      </w:ins>
      <w:ins w:id="53" w:author="Huawei/CXG126" w:date="2020-11-05T17:20:00Z">
        <w:r w:rsidR="00A37CAF">
          <w:t>message-reception-</w:t>
        </w:r>
        <w:proofErr w:type="spellStart"/>
        <w:r w:rsidR="00A37CAF">
          <w:t>uri</w:t>
        </w:r>
        <w:proofErr w:type="spellEnd"/>
        <w:r w:rsidR="00A37CAF">
          <w:t xml:space="preserve">&gt;, </w:t>
        </w:r>
      </w:ins>
      <w:ins w:id="54" w:author="Huawei/CXG126" w:date="2020-11-05T17:28:00Z">
        <w:r w:rsidR="00F74BAF">
          <w:t xml:space="preserve">an optional element </w:t>
        </w:r>
        <w:r w:rsidR="00F74BAF" w:rsidRPr="00F74BAF">
          <w:t>indicate</w:t>
        </w:r>
      </w:ins>
      <w:ins w:id="55" w:author="Huawei/CXG126" w:date="2020-11-05T17:29:00Z">
        <w:r w:rsidR="00F74BAF">
          <w:t>s</w:t>
        </w:r>
      </w:ins>
      <w:ins w:id="56" w:author="Huawei/CXG126" w:date="2020-11-05T17:28:00Z">
        <w:r w:rsidR="00F74BAF" w:rsidRPr="00F74BAF">
          <w:t xml:space="preserve"> the destination URI of a requested reception report, and includes a URI as </w:t>
        </w:r>
        <w:r w:rsidR="008A1D9B">
          <w:t>specified in IETF RFC 2616 [19]</w:t>
        </w:r>
      </w:ins>
      <w:ins w:id="57" w:author="Huawei/CXG126" w:date="2020-11-05T17:30:00Z">
        <w:r w:rsidR="008A1D9B">
          <w:t>; or</w:t>
        </w:r>
      </w:ins>
    </w:p>
    <w:p w14:paraId="60802406" w14:textId="73918A25" w:rsidR="00A37CAF" w:rsidRPr="00A37CAF" w:rsidRDefault="00F07892" w:rsidP="00A37CAF">
      <w:pPr>
        <w:pStyle w:val="B1"/>
      </w:pPr>
      <w:ins w:id="58" w:author="Huawei/CXG126" w:date="2020-11-06T14:57:00Z">
        <w:r>
          <w:t>h</w:t>
        </w:r>
      </w:ins>
      <w:ins w:id="59" w:author="Huawei/CXG126" w:date="2020-11-05T17:20:00Z">
        <w:r w:rsidR="00A37CAF">
          <w:t>)</w:t>
        </w:r>
        <w:r w:rsidR="00A37CAF">
          <w:tab/>
        </w:r>
      </w:ins>
      <w:ins w:id="60" w:author="Huawei/CXG126" w:date="2020-11-05T17:21:00Z">
        <w:r w:rsidR="00A37CAF">
          <w:t>&lt;</w:t>
        </w:r>
        <w:proofErr w:type="gramStart"/>
        <w:r w:rsidR="00A37CAF">
          <w:t>result</w:t>
        </w:r>
        <w:proofErr w:type="gramEnd"/>
        <w:r w:rsidR="00A37CAF">
          <w:t xml:space="preserve">&gt;, </w:t>
        </w:r>
      </w:ins>
      <w:ins w:id="61" w:author="Huawei/CXG126" w:date="2020-11-05T17:29:00Z">
        <w:r w:rsidR="00F74BAF" w:rsidRPr="00F74BAF">
          <w:t>an optional element</w:t>
        </w:r>
        <w:r w:rsidR="00F74BAF">
          <w:t xml:space="preserve"> </w:t>
        </w:r>
        <w:r w:rsidR="008A1D9B" w:rsidRPr="008A1D9B">
          <w:t>contains a string set to either "success" or "failure" used to indicate success or failure of the</w:t>
        </w:r>
      </w:ins>
      <w:ins w:id="62" w:author="Huawei/CXG126" w:date="2020-11-05T17:30:00Z">
        <w:r w:rsidR="008A1D9B">
          <w:t xml:space="preserve"> V2X message reception.</w:t>
        </w:r>
      </w:ins>
    </w:p>
    <w:p w14:paraId="7A7892C9" w14:textId="77777777" w:rsidR="006435D9" w:rsidRPr="008B04F8" w:rsidRDefault="006435D9" w:rsidP="006435D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7EA42399" w14:textId="77777777" w:rsidR="006435D9" w:rsidRPr="008B04F8" w:rsidRDefault="006435D9" w:rsidP="006435D9">
      <w:pPr>
        <w:pStyle w:val="B1"/>
      </w:pPr>
      <w:r w:rsidRPr="008B04F8">
        <w:t>a)</w:t>
      </w:r>
      <w:r w:rsidRPr="008B04F8">
        <w:tab/>
        <w:t>an &lt;identity&gt; sub-element; or</w:t>
      </w:r>
    </w:p>
    <w:p w14:paraId="79F6AB13" w14:textId="77777777" w:rsidR="006435D9" w:rsidRPr="008B04F8" w:rsidRDefault="006435D9" w:rsidP="006435D9">
      <w:pPr>
        <w:pStyle w:val="B1"/>
      </w:pPr>
      <w:r w:rsidRPr="008B04F8">
        <w:t>b)</w:t>
      </w:r>
      <w:r w:rsidRPr="008B04F8">
        <w:tab/>
        <w:t>a &lt;result&gt; sub-element and an optional &lt;service-discovery-data&gt; sub-element.</w:t>
      </w:r>
    </w:p>
    <w:p w14:paraId="070DF9E8" w14:textId="77777777" w:rsidR="006435D9" w:rsidRPr="008B04F8" w:rsidRDefault="006435D9" w:rsidP="006435D9">
      <w:r w:rsidRPr="008B04F8">
        <w:t xml:space="preserve">The &lt;service-discovery-data&gt; is an optional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V2X-service-mapping-list</w:t>
      </w:r>
      <w:r w:rsidRPr="008B04F8">
        <w:t>&gt; element which shall include one or more &lt;V2X-service-map&gt; elements.</w:t>
      </w:r>
    </w:p>
    <w:p w14:paraId="3E38F274" w14:textId="77777777" w:rsidR="006435D9" w:rsidRPr="008B04F8" w:rsidRDefault="006435D9" w:rsidP="006435D9">
      <w:r w:rsidRPr="008B04F8">
        <w:t>The &lt;V2X-service-map&gt; element shall include following attributes:</w:t>
      </w:r>
    </w:p>
    <w:p w14:paraId="29BA1652" w14:textId="77777777" w:rsidR="006435D9" w:rsidRPr="008B04F8" w:rsidRDefault="006435D9" w:rsidP="006435D9">
      <w:pPr>
        <w:pStyle w:val="B1"/>
      </w:pPr>
      <w:r w:rsidRPr="008B04F8">
        <w:t>1)</w:t>
      </w:r>
      <w:r w:rsidRPr="008B04F8">
        <w:tab/>
        <w:t>one or more &lt;V2X-service-id&gt; attributes that each contains a V2X service identifier as specified in ETSI TS 102 965 [18] and ISO TS 17419 [20]; and</w:t>
      </w:r>
    </w:p>
    <w:p w14:paraId="62F71AE2" w14:textId="77777777" w:rsidR="006435D9" w:rsidRPr="008B04F8" w:rsidRDefault="006435D9" w:rsidP="006435D9">
      <w:pPr>
        <w:pStyle w:val="B1"/>
      </w:pPr>
      <w:r w:rsidRPr="008B04F8">
        <w:t>2)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CCF3ACD" w14:textId="77777777" w:rsidR="006435D9" w:rsidRDefault="006435D9" w:rsidP="006435D9">
      <w:r w:rsidRPr="008B04F8">
        <w:lastRenderedPageBreak/>
        <w:t>&lt;geographical-identifier&gt;, an optional element specifying one or more geographical area identifiers. This element consists of one or more &lt;geo-id&gt; elements. The &lt;geo-id&gt; element contains a</w:t>
      </w:r>
      <w:r>
        <w:t xml:space="preserve"> geographical area identity representing a geographical area.</w:t>
      </w:r>
    </w:p>
    <w:p w14:paraId="750F971F" w14:textId="77777777" w:rsidR="006435D9" w:rsidRDefault="006435D9" w:rsidP="006435D9">
      <w:r>
        <w:t xml:space="preserve">&lt;operation&gt; is a mandatory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7225797E" w14:textId="0456484C" w:rsidR="006435D9" w:rsidDel="00F74BAF" w:rsidRDefault="006435D9" w:rsidP="006435D9">
      <w:pPr>
        <w:rPr>
          <w:del w:id="63" w:author="Huawei/CXG126" w:date="2020-11-05T17:28:00Z"/>
        </w:rPr>
      </w:pPr>
      <w:del w:id="64" w:author="Huawei/CXG126" w:date="2020-11-05T17:28:00Z">
        <w:r w:rsidDel="00F74BAF">
          <w:delText xml:space="preserve">&lt;group&gt; is an optional element used to include the </w:delText>
        </w:r>
        <w:r w:rsidDel="00F74BAF">
          <w:rPr>
            <w:rFonts w:cs="Arial"/>
          </w:rPr>
          <w:delText xml:space="preserve">identity of a VAL group. </w:delText>
        </w:r>
        <w:r w:rsidDel="00F74BAF">
          <w:delText xml:space="preserve">The &lt;group&gt; element contains a </w:delText>
        </w:r>
        <w:r w:rsidRPr="00436CF9" w:rsidDel="00F74BAF">
          <w:delText>&lt;</w:delText>
        </w:r>
        <w:r w:rsidDel="00F74BAF">
          <w:rPr>
            <w:lang w:val="en-US"/>
          </w:rPr>
          <w:delText>V2X-</w:delText>
        </w:r>
        <w:r w:rsidDel="00F74BAF">
          <w:rPr>
            <w:rFonts w:cs="Arial"/>
          </w:rPr>
          <w:delText>group</w:delText>
        </w:r>
        <w:r w:rsidDel="00F74BAF">
          <w:rPr>
            <w:lang w:val="en-US"/>
          </w:rPr>
          <w:delText>-id</w:delText>
        </w:r>
        <w:r w:rsidRPr="00436CF9" w:rsidDel="00F74BAF">
          <w:delText>&gt;</w:delText>
        </w:r>
        <w:r w:rsidDel="00F74BAF">
          <w:delText xml:space="preserve"> attribute that contains the group </w:delText>
        </w:r>
        <w:r w:rsidDel="00F74BAF">
          <w:rPr>
            <w:rFonts w:cs="Arial"/>
          </w:rPr>
          <w:delText xml:space="preserve">identity of </w:delText>
        </w:r>
        <w:r w:rsidRPr="003E5F68" w:rsidDel="00F74BAF">
          <w:delText xml:space="preserve">a set of </w:delText>
        </w:r>
        <w:r w:rsidDel="00F74BAF">
          <w:rPr>
            <w:lang w:eastAsia="zh-CN"/>
          </w:rPr>
          <w:delText>VAL clients according to the VAL service.</w:delText>
        </w:r>
      </w:del>
    </w:p>
    <w:p w14:paraId="22B2D315" w14:textId="3285F1EA" w:rsidR="006435D9" w:rsidDel="00F74BAF" w:rsidRDefault="006435D9" w:rsidP="006435D9">
      <w:pPr>
        <w:rPr>
          <w:del w:id="65" w:author="Huawei/CXG126" w:date="2020-11-05T17:28:00Z"/>
        </w:rPr>
      </w:pPr>
      <w:del w:id="66" w:author="Huawei/CXG126" w:date="2020-11-05T17:28:00Z">
        <w:r w:rsidDel="00F74BAF">
          <w:delText xml:space="preserve">&lt;payload&gt; is an optional element used to include the payload of the V2X message as specified in </w:delText>
        </w:r>
        <w:r w:rsidRPr="00727709" w:rsidDel="00F74BAF">
          <w:delText>ETSI</w:delText>
        </w:r>
        <w:r w:rsidDel="00F74BAF">
          <w:delText> </w:delText>
        </w:r>
        <w:r w:rsidRPr="00727709" w:rsidDel="00F74BAF">
          <w:delText>TS</w:delText>
        </w:r>
        <w:r w:rsidDel="00F74BAF">
          <w:delText> </w:delText>
        </w:r>
        <w:r w:rsidRPr="00727709" w:rsidDel="00F74BAF">
          <w:delText>102</w:delText>
        </w:r>
        <w:r w:rsidDel="00F74BAF">
          <w:delText> </w:delText>
        </w:r>
        <w:r w:rsidRPr="00727709" w:rsidDel="00F74BAF">
          <w:delText>965</w:delText>
        </w:r>
        <w:r w:rsidDel="00F74BAF">
          <w:delText> [18]</w:delText>
        </w:r>
        <w:r w:rsidDel="00F74BAF">
          <w:rPr>
            <w:lang w:eastAsia="zh-CN"/>
          </w:rPr>
          <w:delText>.</w:delText>
        </w:r>
      </w:del>
    </w:p>
    <w:p w14:paraId="41588D4B" w14:textId="589DB4C1" w:rsidR="006435D9" w:rsidDel="00F74BAF" w:rsidRDefault="006435D9" w:rsidP="006435D9">
      <w:pPr>
        <w:rPr>
          <w:del w:id="67" w:author="Huawei/CXG126" w:date="2020-11-05T17:28:00Z"/>
        </w:rPr>
      </w:pPr>
      <w:del w:id="68" w:author="Huawei/CXG126" w:date="2020-11-05T17:28:00Z">
        <w:r w:rsidDel="00F74BAF">
          <w:delText>&lt;message-reception-ind&gt; is an optional element used to indicate that a reception report is required</w:delText>
        </w:r>
        <w:r w:rsidRPr="00C91A71" w:rsidDel="00F74BAF">
          <w:rPr>
            <w:lang w:val="en-US"/>
          </w:rPr>
          <w:delText xml:space="preserve"> to be sent</w:delText>
        </w:r>
        <w:r w:rsidDel="00F74BAF">
          <w:rPr>
            <w:lang w:eastAsia="zh-CN"/>
          </w:rPr>
          <w:delText>.</w:delText>
        </w:r>
      </w:del>
    </w:p>
    <w:p w14:paraId="7D3146B7" w14:textId="31DD192F" w:rsidR="006435D9" w:rsidDel="00F74BAF" w:rsidRDefault="006435D9" w:rsidP="006435D9">
      <w:pPr>
        <w:rPr>
          <w:del w:id="69" w:author="Huawei/CXG126" w:date="2020-11-05T17:28:00Z"/>
        </w:rPr>
      </w:pPr>
      <w:del w:id="70" w:author="Huawei/CXG126" w:date="2020-11-05T17:28:00Z">
        <w:r w:rsidDel="00F74BAF">
          <w:delText>&lt;</w:delText>
        </w:r>
        <w:r w:rsidRPr="00164055" w:rsidDel="00F74BAF">
          <w:delText>message-reception-uri</w:delText>
        </w:r>
        <w:r w:rsidDel="00F74BAF">
          <w:delText>&gt; is an optional element to indicate the destination URI of a requested reception report, and includes a URI as specified in IETF RFC 2616 [19].</w:delText>
        </w:r>
      </w:del>
    </w:p>
    <w:p w14:paraId="6672DDD4" w14:textId="77777777" w:rsidR="006435D9" w:rsidRDefault="006435D9" w:rsidP="006435D9">
      <w:r w:rsidRPr="00EA6A89">
        <w:t>&lt;local-service-info-content&gt; is an optional element: V2X server USD information, V2X application server address information and V2X USD information.</w:t>
      </w:r>
    </w:p>
    <w:p w14:paraId="5FB4F7E3" w14:textId="77777777" w:rsidR="006435D9" w:rsidRDefault="006435D9" w:rsidP="006435D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3C96B28E" w14:textId="77777777" w:rsidR="006435D9" w:rsidRDefault="006435D9" w:rsidP="006435D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7C4CCB6C" w14:textId="77777777" w:rsidR="006435D9" w:rsidRDefault="006435D9" w:rsidP="006435D9">
      <w:pPr>
        <w:rPr>
          <w:lang w:eastAsia="ko-KR"/>
        </w:rPr>
      </w:pPr>
      <w:r w:rsidRPr="0002186B">
        <w:t xml:space="preserve">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2924E645" w14:textId="77777777" w:rsidR="006435D9" w:rsidRDefault="006435D9" w:rsidP="006435D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07A2BE9C" w14:textId="77777777" w:rsidR="006435D9" w:rsidRDefault="006435D9" w:rsidP="006435D9">
      <w:r>
        <w:t>&lt;expiration-timer&gt;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5.5.2.</w:t>
      </w:r>
    </w:p>
    <w:p w14:paraId="09771C79" w14:textId="77777777" w:rsidR="006435D9" w:rsidRDefault="006435D9" w:rsidP="006435D9">
      <w:r w:rsidRPr="0002186B">
        <w:t>&lt;</w:t>
      </w:r>
      <w:proofErr w:type="spellStart"/>
      <w:r>
        <w:rPr>
          <w:lang w:eastAsia="ko-KR"/>
        </w:rPr>
        <w:t>plmn</w:t>
      </w:r>
      <w:proofErr w:type="spellEnd"/>
      <w:r>
        <w:rPr>
          <w:lang w:eastAsia="ko-KR"/>
        </w:rPr>
        <w:t>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398C1178" w14:textId="77777777" w:rsidR="006435D9" w:rsidRPr="008B04F8" w:rsidRDefault="006435D9" w:rsidP="006435D9">
      <w:pPr>
        <w:rPr>
          <w:lang w:eastAsia="ko-KR"/>
        </w:rPr>
      </w:pP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5.5.8.</w:t>
      </w:r>
    </w:p>
    <w:p w14:paraId="4D86F552" w14:textId="77777777" w:rsidR="006435D9" w:rsidRPr="008B04F8" w:rsidRDefault="006435D9" w:rsidP="006435D9">
      <w:r w:rsidRPr="008B04F8">
        <w:t>&lt;radio-parameters-content&gt; is a mandatory element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SL-V2X-Preconfiguration.</w:t>
      </w:r>
    </w:p>
    <w:p w14:paraId="4D7E24A1" w14:textId="77777777" w:rsidR="006435D9" w:rsidRPr="008B04F8" w:rsidRDefault="006435D9" w:rsidP="006435D9">
      <w:r w:rsidRPr="008B04F8">
        <w:t>&lt;geographical-area&gt; is a mandatory element specifying a geographical area and has the following sub-elements:</w:t>
      </w:r>
    </w:p>
    <w:p w14:paraId="7B500628" w14:textId="77777777" w:rsidR="006435D9" w:rsidRPr="008B04F8" w:rsidRDefault="006435D9" w:rsidP="006435D9">
      <w:pPr>
        <w:pStyle w:val="B1"/>
      </w:pPr>
      <w:r w:rsidRPr="008B04F8">
        <w:t>a)</w:t>
      </w:r>
      <w:r w:rsidRPr="008B04F8">
        <w:tab/>
        <w:t>&lt;polygon-area&gt;, an optional element specifying the area as a polygon specified in clause 5.2 of 3GPP TS 23.032 [3]; and</w:t>
      </w:r>
    </w:p>
    <w:p w14:paraId="48092C49" w14:textId="77777777" w:rsidR="006435D9" w:rsidRDefault="006435D9" w:rsidP="006435D9">
      <w:pPr>
        <w:pStyle w:val="B1"/>
      </w:pPr>
      <w:r w:rsidRPr="008B04F8">
        <w:t>b)</w:t>
      </w:r>
      <w:r w:rsidRPr="008B04F8">
        <w:tab/>
        <w:t>&lt;ellipsoid-arc-area&gt;, an o</w:t>
      </w:r>
      <w:r>
        <w:t>ptional element specifying the area as an ellipsoid arc specified in clause 5.7 of 3GPP TS 23.032 [3].</w:t>
      </w:r>
    </w:p>
    <w:p w14:paraId="22F4BAD2" w14:textId="77777777" w:rsidR="006435D9" w:rsidRDefault="006435D9" w:rsidP="006435D9">
      <w:pPr>
        <w:rPr>
          <w:lang w:eastAsia="ko-KR"/>
        </w:rPr>
      </w:pPr>
      <w:r>
        <w:t>&lt;</w:t>
      </w:r>
      <w:r>
        <w:rPr>
          <w:lang w:eastAsia="zh-CN"/>
        </w:rPr>
        <w:t>operator-managed</w:t>
      </w:r>
      <w:r>
        <w:t>&gt;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is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5.5.19.</w:t>
      </w:r>
    </w:p>
    <w:p w14:paraId="21AFDD03" w14:textId="77777777" w:rsidR="006435D9" w:rsidRDefault="006435D9" w:rsidP="006435D9">
      <w:r w:rsidRPr="0002186B">
        <w:t>&lt;</w:t>
      </w:r>
      <w:r>
        <w:t>layer-2-id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>is a mandatory element</w:t>
      </w:r>
      <w:r>
        <w:t xml:space="preserve">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].</w:t>
      </w:r>
    </w:p>
    <w:p w14:paraId="72BE83F1" w14:textId="77777777" w:rsidR="006435D9" w:rsidRPr="001C2F75" w:rsidRDefault="006435D9" w:rsidP="006435D9">
      <w:pPr>
        <w:rPr>
          <w:lang w:eastAsia="zh-CN"/>
        </w:rPr>
      </w:pPr>
      <w:r w:rsidRPr="00987714">
        <w:t>&lt;V2X-app-requir</w:t>
      </w:r>
      <w:r>
        <w:t>e</w:t>
      </w:r>
      <w:r w:rsidRPr="00987714">
        <w:t>ment-notification&gt;</w:t>
      </w:r>
      <w:r>
        <w:t xml:space="preserve"> element </w:t>
      </w:r>
      <w:r w:rsidRPr="00B92BE4">
        <w:t xml:space="preserve">contains a string set to </w:t>
      </w:r>
      <w:r>
        <w:t>either "</w:t>
      </w:r>
      <w:r w:rsidRPr="00B92BE4">
        <w:t>success</w:t>
      </w:r>
      <w:r>
        <w:t>"</w:t>
      </w:r>
      <w:r w:rsidRPr="00B92BE4">
        <w:t xml:space="preserve"> or </w:t>
      </w:r>
      <w:r>
        <w:t>"</w:t>
      </w:r>
      <w:r w:rsidRPr="00B92BE4">
        <w:t>failure</w:t>
      </w:r>
      <w:r>
        <w:t>"</w:t>
      </w:r>
      <w:r w:rsidRPr="00B92BE4">
        <w:t xml:space="preserve"> used to indicate success or failure</w:t>
      </w:r>
      <w:r w:rsidRPr="001C2F75">
        <w:t xml:space="preserve"> of the network resource adaptation corresponding to the V2X application requirement</w:t>
      </w:r>
      <w:r>
        <w:t>.</w:t>
      </w:r>
    </w:p>
    <w:p w14:paraId="11D8BC2D" w14:textId="77777777" w:rsidR="006435D9" w:rsidRDefault="006435D9" w:rsidP="006435D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42B7B522" w14:textId="77777777" w:rsidR="006435D9" w:rsidRDefault="006435D9" w:rsidP="006435D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CACA854" w14:textId="77777777" w:rsidR="006435D9" w:rsidRPr="00EC1153" w:rsidRDefault="006435D9" w:rsidP="006435D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26C2633A" w14:textId="77777777" w:rsidR="006435D9" w:rsidRDefault="006435D9" w:rsidP="006435D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A657134" w14:textId="77777777" w:rsidR="006435D9" w:rsidRDefault="006435D9" w:rsidP="006435D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70B49627" w14:textId="77777777" w:rsidR="006435D9" w:rsidRDefault="006435D9" w:rsidP="006435D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5AF15432" w14:textId="77777777" w:rsidR="006435D9" w:rsidRDefault="006435D9" w:rsidP="006435D9">
      <w:pPr>
        <w:pStyle w:val="B1"/>
      </w:pPr>
      <w:r>
        <w:rPr>
          <w:lang w:eastAsia="zh-CN"/>
        </w:rPr>
        <w:lastRenderedPageBreak/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7737F015" w14:textId="77777777" w:rsidR="006435D9" w:rsidRDefault="006435D9" w:rsidP="006435D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38024160" w14:textId="77777777" w:rsidR="006435D9" w:rsidRDefault="006435D9" w:rsidP="006435D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992E182" w14:textId="77777777" w:rsidR="006435D9" w:rsidRDefault="006435D9" w:rsidP="006435D9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2E205B4" w14:textId="77777777" w:rsidR="006435D9" w:rsidRDefault="006435D9" w:rsidP="006435D9">
      <w:pPr>
        <w:pStyle w:val="B2"/>
      </w:pPr>
      <w:r>
        <w:t>1)</w:t>
      </w:r>
      <w:r>
        <w:tab/>
        <w:t xml:space="preserve">&lt;identity&gt;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54019D2F" w14:textId="77777777" w:rsidR="006435D9" w:rsidRDefault="006435D9" w:rsidP="006435D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CF80943" w14:textId="77777777" w:rsidR="006435D9" w:rsidRDefault="006435D9" w:rsidP="006435D9">
      <w:r w:rsidRPr="00107B1B">
        <w:t>&lt;configure-dynamic-group-notification&gt;</w:t>
      </w:r>
      <w:r>
        <w:t xml:space="preserve"> element </w:t>
      </w:r>
      <w:r w:rsidRPr="00091753">
        <w:t>contains the following sub-elements:</w:t>
      </w:r>
    </w:p>
    <w:p w14:paraId="32882C7A" w14:textId="77777777" w:rsidR="006435D9" w:rsidRDefault="006435D9" w:rsidP="006435D9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2D1F15B2" w14:textId="77777777" w:rsidR="006435D9" w:rsidRDefault="006435D9" w:rsidP="006435D9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C900B2F" w14:textId="77777777" w:rsidR="006435D9" w:rsidRDefault="006435D9" w:rsidP="006435D9">
      <w:pPr>
        <w:pStyle w:val="B2"/>
      </w:pPr>
      <w:r>
        <w:t>1)</w:t>
      </w:r>
      <w:r>
        <w:tab/>
      </w:r>
      <w:r w:rsidRPr="00E33267">
        <w:t>&lt;identity&gt; element shall include a &lt;V2X-UE-id&gt; element</w:t>
      </w:r>
      <w:r w:rsidRPr="002122F3">
        <w:t>, an element set to the identity of the joined or left V2X UE; and</w:t>
      </w:r>
    </w:p>
    <w:p w14:paraId="5D09C26B" w14:textId="77777777" w:rsidR="006435D9" w:rsidRPr="002122F3" w:rsidRDefault="006435D9" w:rsidP="006435D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A74737D" w14:textId="77777777" w:rsidR="006435D9" w:rsidRDefault="006435D9" w:rsidP="006435D9">
      <w:pPr>
        <w:rPr>
          <w:rFonts w:cs="Arial"/>
        </w:rPr>
      </w:pPr>
      <w:r>
        <w:t>&lt;subscription-request&gt; is an optional element which contains the &lt;identity&gt;, &lt;subscription-events&gt; and &lt;triggering-criteria&gt; sub-elements</w:t>
      </w:r>
      <w:r>
        <w:rPr>
          <w:rFonts w:cs="Arial"/>
        </w:rPr>
        <w:t>.</w:t>
      </w:r>
    </w:p>
    <w:p w14:paraId="407F5C79" w14:textId="77777777" w:rsidR="006435D9" w:rsidRDefault="006435D9" w:rsidP="006435D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710B7488" w14:textId="77777777" w:rsidR="006435D9" w:rsidRDefault="006435D9" w:rsidP="006435D9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5F8278CB" w14:textId="77777777" w:rsidR="006435D9" w:rsidRDefault="006435D9" w:rsidP="006435D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2B60F976" w14:textId="77777777" w:rsidR="006435D9" w:rsidRDefault="006435D9" w:rsidP="006435D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424EE50E" w14:textId="77777777" w:rsidR="006435D9" w:rsidRDefault="006435D9" w:rsidP="006435D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7B624F9" w14:textId="77777777" w:rsidR="006435D9" w:rsidRDefault="006435D9" w:rsidP="006435D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1B54AF5" w14:textId="77777777" w:rsidR="006435D9" w:rsidRDefault="006435D9" w:rsidP="006435D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3309856D" w14:textId="77777777" w:rsidR="006435D9" w:rsidRDefault="006435D9" w:rsidP="006435D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0F507A12" w14:textId="77777777" w:rsidR="006435D9" w:rsidRDefault="006435D9" w:rsidP="006435D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1D67C55B" w14:textId="77777777" w:rsidR="006435D9" w:rsidRDefault="006435D9" w:rsidP="006435D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310AEC1B" w14:textId="77777777" w:rsidR="006435D9" w:rsidRDefault="006435D9" w:rsidP="006435D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0B109C8E" w14:textId="77777777" w:rsidR="006435D9" w:rsidRDefault="006435D9" w:rsidP="006435D9">
      <w:pPr>
        <w:pStyle w:val="B1"/>
      </w:pPr>
      <w:r>
        <w:lastRenderedPageBreak/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1752B7C6" w14:textId="77777777" w:rsidR="006435D9" w:rsidRDefault="006435D9" w:rsidP="006435D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B60E5A5" w14:textId="77777777" w:rsidR="006435D9" w:rsidRDefault="006435D9" w:rsidP="006435D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2F56C60E" w14:textId="77777777" w:rsidR="006435D9" w:rsidRPr="003C4A36" w:rsidRDefault="006435D9" w:rsidP="006435D9">
      <w:pPr>
        <w:pStyle w:val="B2"/>
      </w:pPr>
      <w:r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EF8DC22" w14:textId="77777777" w:rsidR="006435D9" w:rsidRDefault="006435D9" w:rsidP="006435D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1C21BE0D" w14:textId="77777777" w:rsidR="006435D9" w:rsidRDefault="006435D9" w:rsidP="006435D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5584A6F4" w14:textId="77777777" w:rsidR="006435D9" w:rsidRDefault="006435D9" w:rsidP="006435D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5D05BB40" w14:textId="77777777" w:rsidR="006435D9" w:rsidRDefault="006435D9" w:rsidP="006435D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3FED7392" w14:textId="77777777" w:rsidR="006435D9" w:rsidRDefault="006435D9" w:rsidP="006435D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3778268" w14:textId="77777777" w:rsidR="006435D9" w:rsidRDefault="006435D9" w:rsidP="006435D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6AD28581" w14:textId="77777777" w:rsidR="006435D9" w:rsidRDefault="006435D9" w:rsidP="006435D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295888C5" w14:textId="77777777" w:rsidR="006435D9" w:rsidRDefault="006435D9" w:rsidP="006435D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4483BE6A" w14:textId="77777777" w:rsidR="006435D9" w:rsidRPr="00236229" w:rsidRDefault="006435D9" w:rsidP="006435D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0D2CC1FA" w14:textId="77777777" w:rsidR="006435D9" w:rsidRDefault="006435D9" w:rsidP="006435D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091A42A7" w14:textId="77777777" w:rsidR="006435D9" w:rsidRDefault="006435D9" w:rsidP="006435D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4F7BC84C" w14:textId="77777777" w:rsidR="006435D9" w:rsidRDefault="006435D9" w:rsidP="006435D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5ABFFE53" w14:textId="77777777" w:rsidR="006435D9" w:rsidRDefault="006435D9" w:rsidP="006435D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28C9384" w14:textId="77777777" w:rsidR="006435D9" w:rsidRDefault="006435D9" w:rsidP="006435D9">
      <w:pPr>
        <w:pStyle w:val="B2"/>
      </w:pPr>
      <w:r>
        <w:lastRenderedPageBreak/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3603EEDE" w14:textId="77777777" w:rsidR="006435D9" w:rsidRDefault="006435D9" w:rsidP="006435D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4FEF922A" w14:textId="77777777" w:rsidR="006435D9" w:rsidRDefault="006435D9" w:rsidP="006435D9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34C73518" w14:textId="77777777" w:rsidR="006435D9" w:rsidRDefault="006435D9" w:rsidP="006435D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594C9968" w14:textId="77777777" w:rsidR="006435D9" w:rsidRDefault="006435D9" w:rsidP="006435D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AA613C1" w14:textId="77777777" w:rsidR="006435D9" w:rsidRDefault="006435D9" w:rsidP="006435D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0050BF50" w14:textId="77777777" w:rsidR="006435D9" w:rsidRDefault="006435D9" w:rsidP="006435D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34C81EA1" w14:textId="77777777" w:rsidR="006435D9" w:rsidRDefault="006435D9" w:rsidP="006435D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7C4BD3AA" w14:textId="77777777" w:rsidR="006435D9" w:rsidRDefault="006435D9" w:rsidP="006435D9">
      <w:pPr>
        <w:rPr>
          <w:rFonts w:cs="Arial"/>
        </w:rPr>
      </w:pPr>
      <w:r>
        <w:t>&lt;subscription-response&gt; is an optional element which contains the &lt;identity&gt; and &lt;result&gt; sub-elements</w:t>
      </w:r>
      <w:r>
        <w:rPr>
          <w:rFonts w:cs="Arial"/>
        </w:rPr>
        <w:t>.</w:t>
      </w:r>
    </w:p>
    <w:p w14:paraId="04040C6F" w14:textId="77777777" w:rsidR="006435D9" w:rsidRDefault="006435D9" w:rsidP="006435D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2A5DB28D" w14:textId="77777777" w:rsidR="006435D9" w:rsidRDefault="006435D9" w:rsidP="006435D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679795D9" w14:textId="77777777" w:rsidR="006435D9" w:rsidRDefault="006435D9" w:rsidP="006435D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D5CA2BD" w14:textId="77777777" w:rsidR="006435D9" w:rsidRDefault="006435D9" w:rsidP="006435D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25DBFEA2" w14:textId="77777777" w:rsidR="006435D9" w:rsidRDefault="006435D9" w:rsidP="006435D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>;</w:t>
      </w:r>
    </w:p>
    <w:p w14:paraId="03C45BC1" w14:textId="77777777" w:rsidR="006435D9" w:rsidRDefault="006435D9" w:rsidP="006435D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&lt;overload-level&gt;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overload level</w:t>
      </w:r>
      <w:r>
        <w:rPr>
          <w:lang w:eastAsia="zh-CN"/>
        </w:rPr>
        <w:t>;</w:t>
      </w:r>
    </w:p>
    <w:p w14:paraId="1F00B8DB" w14:textId="77777777" w:rsidR="006435D9" w:rsidRDefault="006435D9" w:rsidP="006435D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79C076CE" w14:textId="77777777" w:rsidR="006435D9" w:rsidRDefault="006435D9" w:rsidP="006435D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679AC774" w14:textId="77777777" w:rsidR="006435D9" w:rsidRDefault="006435D9" w:rsidP="006435D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37E2887B" w14:textId="77777777" w:rsidR="006435D9" w:rsidRDefault="006435D9" w:rsidP="006435D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089A9A46" w14:textId="77777777" w:rsidR="006435D9" w:rsidRDefault="006435D9" w:rsidP="006435D9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E1D1CC3" w14:textId="77777777" w:rsidR="006435D9" w:rsidRDefault="006435D9" w:rsidP="006435D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2DE53A8F" w14:textId="77777777" w:rsidR="006435D9" w:rsidRPr="00D80679" w:rsidRDefault="006435D9" w:rsidP="006435D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91901B" w14:textId="77777777" w:rsidR="00B15F2B" w:rsidRDefault="00B15F2B">
      <w:r>
        <w:separator/>
      </w:r>
    </w:p>
  </w:endnote>
  <w:endnote w:type="continuationSeparator" w:id="0">
    <w:p w14:paraId="0C6221A6" w14:textId="77777777" w:rsidR="00B15F2B" w:rsidRDefault="00B1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4FDFE" w14:textId="77777777" w:rsidR="00B15F2B" w:rsidRDefault="00B15F2B">
      <w:r>
        <w:separator/>
      </w:r>
    </w:p>
  </w:footnote>
  <w:footnote w:type="continuationSeparator" w:id="0">
    <w:p w14:paraId="3AB19D5D" w14:textId="77777777" w:rsidR="00B15F2B" w:rsidRDefault="00B1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6">
    <w15:presenceInfo w15:providerId="None" w15:userId="Huawei/CXG1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1287"/>
    <w:rsid w:val="0006299B"/>
    <w:rsid w:val="00085317"/>
    <w:rsid w:val="00085F93"/>
    <w:rsid w:val="000867AF"/>
    <w:rsid w:val="00097729"/>
    <w:rsid w:val="000A0474"/>
    <w:rsid w:val="000A1F6F"/>
    <w:rsid w:val="000A6394"/>
    <w:rsid w:val="000B7FED"/>
    <w:rsid w:val="000C038A"/>
    <w:rsid w:val="000C6598"/>
    <w:rsid w:val="000D4CA3"/>
    <w:rsid w:val="000E49AB"/>
    <w:rsid w:val="000F0DAB"/>
    <w:rsid w:val="00102AB3"/>
    <w:rsid w:val="0011670C"/>
    <w:rsid w:val="00143DCF"/>
    <w:rsid w:val="00145D43"/>
    <w:rsid w:val="00153348"/>
    <w:rsid w:val="001710D1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40DD"/>
    <w:rsid w:val="00264D09"/>
    <w:rsid w:val="00275D12"/>
    <w:rsid w:val="002774D2"/>
    <w:rsid w:val="00284FEB"/>
    <w:rsid w:val="002851C9"/>
    <w:rsid w:val="002860C4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A3A3D"/>
    <w:rsid w:val="003B733E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A1032"/>
    <w:rsid w:val="005A41F1"/>
    <w:rsid w:val="005A4E22"/>
    <w:rsid w:val="005C7013"/>
    <w:rsid w:val="005E2C44"/>
    <w:rsid w:val="005E4750"/>
    <w:rsid w:val="005E58DF"/>
    <w:rsid w:val="005F0B24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5808"/>
    <w:rsid w:val="006A6284"/>
    <w:rsid w:val="006B39F1"/>
    <w:rsid w:val="006B46FB"/>
    <w:rsid w:val="006C0A03"/>
    <w:rsid w:val="006C2940"/>
    <w:rsid w:val="006E21FB"/>
    <w:rsid w:val="006E636D"/>
    <w:rsid w:val="00705A25"/>
    <w:rsid w:val="00710767"/>
    <w:rsid w:val="00740BE8"/>
    <w:rsid w:val="00743415"/>
    <w:rsid w:val="00743B90"/>
    <w:rsid w:val="00783852"/>
    <w:rsid w:val="00791201"/>
    <w:rsid w:val="00792342"/>
    <w:rsid w:val="0079704F"/>
    <w:rsid w:val="007977A8"/>
    <w:rsid w:val="007A0F85"/>
    <w:rsid w:val="007B512A"/>
    <w:rsid w:val="007C13C1"/>
    <w:rsid w:val="007C2097"/>
    <w:rsid w:val="007D6A07"/>
    <w:rsid w:val="007F7259"/>
    <w:rsid w:val="008030AA"/>
    <w:rsid w:val="008040A8"/>
    <w:rsid w:val="00807A79"/>
    <w:rsid w:val="00807B3F"/>
    <w:rsid w:val="00812D0D"/>
    <w:rsid w:val="00823FC6"/>
    <w:rsid w:val="008279FA"/>
    <w:rsid w:val="008349BA"/>
    <w:rsid w:val="008438B9"/>
    <w:rsid w:val="008610D5"/>
    <w:rsid w:val="008626E7"/>
    <w:rsid w:val="008654FD"/>
    <w:rsid w:val="00866D1C"/>
    <w:rsid w:val="00870EE7"/>
    <w:rsid w:val="008863B9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E21CD"/>
    <w:rsid w:val="009E3297"/>
    <w:rsid w:val="009E3A84"/>
    <w:rsid w:val="009E4B73"/>
    <w:rsid w:val="009E6C24"/>
    <w:rsid w:val="009F734F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B1035E"/>
    <w:rsid w:val="00B15F2B"/>
    <w:rsid w:val="00B258BB"/>
    <w:rsid w:val="00B36DAC"/>
    <w:rsid w:val="00B3763A"/>
    <w:rsid w:val="00B67B97"/>
    <w:rsid w:val="00B82F64"/>
    <w:rsid w:val="00B85DA0"/>
    <w:rsid w:val="00B91F6D"/>
    <w:rsid w:val="00B968C8"/>
    <w:rsid w:val="00BA3EC5"/>
    <w:rsid w:val="00BA51D9"/>
    <w:rsid w:val="00BB5DFC"/>
    <w:rsid w:val="00BD279D"/>
    <w:rsid w:val="00BD6BB8"/>
    <w:rsid w:val="00BE2769"/>
    <w:rsid w:val="00C0598B"/>
    <w:rsid w:val="00C16F25"/>
    <w:rsid w:val="00C24D20"/>
    <w:rsid w:val="00C308D0"/>
    <w:rsid w:val="00C326C4"/>
    <w:rsid w:val="00C5227C"/>
    <w:rsid w:val="00C6050E"/>
    <w:rsid w:val="00C60FAE"/>
    <w:rsid w:val="00C66BA2"/>
    <w:rsid w:val="00C67434"/>
    <w:rsid w:val="00C75CB0"/>
    <w:rsid w:val="00C91E19"/>
    <w:rsid w:val="00C95985"/>
    <w:rsid w:val="00CA1E42"/>
    <w:rsid w:val="00CC5026"/>
    <w:rsid w:val="00CC68D0"/>
    <w:rsid w:val="00CE4EDE"/>
    <w:rsid w:val="00D03F9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956F8"/>
    <w:rsid w:val="00DA3849"/>
    <w:rsid w:val="00DB6F8B"/>
    <w:rsid w:val="00DD4349"/>
    <w:rsid w:val="00DE34CF"/>
    <w:rsid w:val="00DE7414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58B8"/>
    <w:rsid w:val="00E94D4B"/>
    <w:rsid w:val="00EA2E0A"/>
    <w:rsid w:val="00EB09B7"/>
    <w:rsid w:val="00EC5467"/>
    <w:rsid w:val="00EE0BFE"/>
    <w:rsid w:val="00EE557D"/>
    <w:rsid w:val="00EE72AE"/>
    <w:rsid w:val="00EE7D7C"/>
    <w:rsid w:val="00F07892"/>
    <w:rsid w:val="00F16640"/>
    <w:rsid w:val="00F25D98"/>
    <w:rsid w:val="00F300FB"/>
    <w:rsid w:val="00F30A21"/>
    <w:rsid w:val="00F73142"/>
    <w:rsid w:val="00F74BAF"/>
    <w:rsid w:val="00FB2B4D"/>
    <w:rsid w:val="00FB6386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E6D91-9FEA-4295-8BDC-25D635EB9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2403</TotalTime>
  <Pages>7</Pages>
  <Words>2983</Words>
  <Characters>17008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Huawei/CXG126</cp:lastModifiedBy>
  <cp:revision>185</cp:revision>
  <cp:lastPrinted>1899-12-31T23:00:00Z</cp:lastPrinted>
  <dcterms:created xsi:type="dcterms:W3CDTF">2018-11-05T09:14:00Z</dcterms:created>
  <dcterms:modified xsi:type="dcterms:W3CDTF">2020-11-06T07:13:00Z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1603759716</vt:lpwstr>
  </property>
</Properties>
</file>